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0C83" w14:textId="3397DCC3" w:rsidR="00370A39" w:rsidRDefault="00370A39" w:rsidP="00370A39">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5323E6">
        <w:rPr>
          <w:b/>
          <w:i/>
          <w:noProof/>
          <w:sz w:val="28"/>
        </w:rPr>
        <w:t>3759</w:t>
      </w:r>
    </w:p>
    <w:p w14:paraId="0F2CCB72" w14:textId="77777777" w:rsidR="00370A39" w:rsidRDefault="00370A39" w:rsidP="00370A39">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0"/>
          <w:lang w:eastAsia="zh-CN"/>
        </w:rPr>
      </w:pPr>
      <w:r>
        <w:rPr>
          <w:b w:val="0"/>
          <w:bCs/>
          <w:sz w:val="24"/>
        </w:rPr>
        <w:t>Goteborg, Sweden, 14 - 18 August 2023</w:t>
      </w:r>
      <w:r>
        <w:tab/>
      </w:r>
      <w:r>
        <w:rPr>
          <w:rFonts w:eastAsia="Batang" w:cs="Arial"/>
          <w:b w:val="0"/>
          <w:noProof/>
          <w:lang w:eastAsia="zh-CN"/>
        </w:rPr>
        <w:t>(revision of xx-yyxxxx)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20809" w:rsidR="001E41F3" w:rsidRPr="00410371" w:rsidRDefault="00127C99" w:rsidP="00E13F3D">
            <w:pPr>
              <w:pStyle w:val="CRCoverPage"/>
              <w:spacing w:after="0"/>
              <w:jc w:val="right"/>
              <w:rPr>
                <w:b/>
                <w:noProof/>
                <w:sz w:val="28"/>
              </w:rPr>
            </w:pPr>
            <w:r w:rsidRPr="00127C99">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C5401" w:rsidR="001E41F3" w:rsidRPr="00410371" w:rsidRDefault="005323E6" w:rsidP="005323E6">
            <w:pPr>
              <w:pStyle w:val="CRCoverPage"/>
              <w:spacing w:after="0"/>
              <w:ind w:right="562"/>
              <w:jc w:val="right"/>
              <w:rPr>
                <w:rFonts w:hint="eastAsia"/>
                <w:noProof/>
                <w:lang w:eastAsia="zh-CN"/>
              </w:rPr>
            </w:pPr>
            <w:bookmarkStart w:id="0" w:name="_GoBack"/>
            <w:bookmarkEnd w:id="0"/>
            <w:r w:rsidRPr="005323E6">
              <w:rPr>
                <w:rFonts w:hint="eastAsia"/>
                <w:b/>
                <w:noProof/>
                <w:sz w:val="28"/>
              </w:rPr>
              <w:t>0</w:t>
            </w:r>
            <w:r w:rsidRPr="005323E6">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FB21EC" w:rsidP="00E13F3D">
            <w:pPr>
              <w:pStyle w:val="CRCoverPage"/>
              <w:spacing w:after="0"/>
              <w:jc w:val="center"/>
              <w:rPr>
                <w:b/>
                <w:noProof/>
              </w:rPr>
            </w:pPr>
            <w:r>
              <w:fldChar w:fldCharType="begin"/>
            </w:r>
            <w:r>
              <w:instrText xml:space="preserve"> DOCPROPERTY  Revision  \* MERGEFORMAT </w:instrText>
            </w:r>
            <w:r>
              <w:fldChar w:fldCharType="separate"/>
            </w:r>
            <w:r w:rsidR="00127C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5B9BC" w:rsidR="001E41F3" w:rsidRPr="00410371" w:rsidRDefault="00FB21EC">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17.</w:t>
            </w:r>
            <w:r w:rsidR="00370A39">
              <w:rPr>
                <w:b/>
                <w:noProof/>
                <w:sz w:val="28"/>
              </w:rPr>
              <w:t>4</w:t>
            </w:r>
            <w:r w:rsidR="00127C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D0816" w:rsidR="001E41F3" w:rsidRDefault="00C77C8C">
            <w:pPr>
              <w:pStyle w:val="CRCoverPage"/>
              <w:spacing w:after="0"/>
              <w:ind w:left="100"/>
              <w:rPr>
                <w:noProof/>
              </w:rPr>
            </w:pPr>
            <w:r>
              <w:t>Clarification</w:t>
            </w:r>
            <w:r w:rsidR="00B315E3">
              <w:t xml:space="preserve"> on discovery of PKMF of Relay UE </w:t>
            </w:r>
            <w:r w:rsidR="00205715">
              <w:rPr>
                <w:rFonts w:hint="eastAsia"/>
                <w:lang w:eastAsia="zh-CN"/>
              </w:rPr>
              <w:t>by</w:t>
            </w:r>
            <w:r w:rsidR="00205715">
              <w:t xml:space="preserve"> the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6B844" w:rsidR="001E41F3" w:rsidRDefault="00C77C8C">
            <w:pPr>
              <w:pStyle w:val="CRCoverPage"/>
              <w:spacing w:after="0"/>
              <w:ind w:left="100"/>
              <w:rPr>
                <w:noProof/>
              </w:rPr>
            </w:pPr>
            <w:r w:rsidRPr="00C77C8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E12D" w:rsidR="001E41F3" w:rsidRDefault="00C77C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C3384" w:rsidR="001E41F3" w:rsidRDefault="004D5235">
            <w:pPr>
              <w:pStyle w:val="CRCoverPage"/>
              <w:spacing w:after="0"/>
              <w:ind w:left="100"/>
              <w:rPr>
                <w:noProof/>
              </w:rPr>
            </w:pPr>
            <w:r>
              <w:t>Rel-</w:t>
            </w:r>
            <w:r w:rsidR="00C77C8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731F5" w:rsidR="001E41F3" w:rsidRDefault="00BB5061">
            <w:pPr>
              <w:pStyle w:val="CRCoverPage"/>
              <w:spacing w:after="0"/>
              <w:ind w:left="100"/>
              <w:rPr>
                <w:noProof/>
              </w:rPr>
            </w:pPr>
            <w:r>
              <w:rPr>
                <w:rFonts w:hint="eastAsia"/>
                <w:noProof/>
                <w:lang w:eastAsia="zh-CN"/>
              </w:rPr>
              <w:t>The</w:t>
            </w:r>
            <w:r>
              <w:rPr>
                <w:noProof/>
              </w:rPr>
              <w:t xml:space="preserve"> current standard does not explain how the relay UE SMF </w:t>
            </w:r>
            <w:r w:rsidR="00A84C45">
              <w:rPr>
                <w:noProof/>
              </w:rPr>
              <w:t>discoveries</w:t>
            </w:r>
            <w:r>
              <w:rPr>
                <w:noProof/>
              </w:rPr>
              <w:t xml:space="preserve"> the 5G PKMF of the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CEDF4" w:rsidR="00BB5061" w:rsidRDefault="00BB5061" w:rsidP="00BB5061">
            <w:pPr>
              <w:pStyle w:val="CRCoverPage"/>
              <w:spacing w:after="0"/>
              <w:ind w:left="100"/>
              <w:rPr>
                <w:noProof/>
              </w:rPr>
            </w:pPr>
            <w:r>
              <w:rPr>
                <w:noProof/>
              </w:rPr>
              <w:t>The relay UE sends its 5G PKMF address to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3329C" w:rsidR="001E41F3" w:rsidRDefault="00BB5061">
            <w:pPr>
              <w:pStyle w:val="CRCoverPage"/>
              <w:spacing w:after="0"/>
              <w:ind w:left="100"/>
              <w:rPr>
                <w:noProof/>
              </w:rPr>
            </w:pPr>
            <w:r>
              <w:rPr>
                <w:noProof/>
              </w:rPr>
              <w:t>Not clear how the relay UE SMF find the Relay UE 5G PKMF.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15A21" w:rsidR="001E41F3" w:rsidRDefault="00A3103B">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68D42F" w:rsidR="001E41F3"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03EAD988" w14:textId="77777777" w:rsidR="006E0200" w:rsidRPr="005B29E9" w:rsidRDefault="006E0200" w:rsidP="006E0200">
      <w:pPr>
        <w:pStyle w:val="50"/>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p>
    <w:p w14:paraId="63A7EC21" w14:textId="77777777" w:rsidR="006E0200" w:rsidRPr="005B29E9" w:rsidRDefault="006E0200" w:rsidP="006E0200">
      <w:pPr>
        <w:pStyle w:val="TH"/>
      </w:pPr>
      <w:r w:rsidRPr="005B29E9">
        <w:object w:dxaOrig="14844" w:dyaOrig="16524" w14:anchorId="63A6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9pt;height:564.5pt" o:ole="">
            <v:imagedata r:id="rId13" o:title=""/>
          </v:shape>
          <o:OLEObject Type="Embed" ProgID="Visio.Drawing.15" ShapeID="_x0000_i1025" DrawAspect="Content" ObjectID="_1752934282" r:id="rId14"/>
        </w:object>
      </w:r>
    </w:p>
    <w:p w14:paraId="3C1A90E5" w14:textId="77777777" w:rsidR="006E0200" w:rsidRPr="005B29E9" w:rsidRDefault="006E0200" w:rsidP="006E0200">
      <w:pPr>
        <w:pStyle w:val="TF"/>
      </w:pPr>
      <w:r w:rsidRPr="005B29E9">
        <w:t xml:space="preserve">Figure 6.3.3.2.2-1: </w:t>
      </w:r>
      <w:r w:rsidRPr="00BA5875">
        <w:t>PC5 security establishment procedure for 5G ProSe UE-to-Network relay communication over User Plane</w:t>
      </w:r>
    </w:p>
    <w:p w14:paraId="6235720A" w14:textId="77777777" w:rsidR="006E0200" w:rsidRPr="005B29E9" w:rsidRDefault="006E0200" w:rsidP="006E0200">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t>
      </w:r>
      <w:r w:rsidRPr="005B29E9">
        <w:lastRenderedPageBreak/>
        <w:t>which they become invalid. If the UE does not have valid discovery security materials, the 5G ProSe Remote UE needs to connect to the 5G PKMF and obtain fresh ones to use the 5G ProSe UE-to-Network Relay services.</w:t>
      </w:r>
    </w:p>
    <w:p w14:paraId="3764C319" w14:textId="77777777" w:rsidR="006E0200" w:rsidRPr="005B29E9" w:rsidRDefault="006E0200" w:rsidP="006E0200">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2F9D6B47" w14:textId="77777777" w:rsidR="006E0200" w:rsidRPr="005B29E9" w:rsidRDefault="006E0200" w:rsidP="006E0200">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45294A6D" w14:textId="77777777" w:rsidR="006E0200" w:rsidRPr="005B29E9" w:rsidRDefault="006E0200" w:rsidP="006E0200">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5C1903F3" w14:textId="77777777" w:rsidR="006E0200" w:rsidRPr="005B29E9" w:rsidRDefault="006E0200" w:rsidP="006E0200">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provied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46B95EA3" w14:textId="77777777" w:rsidR="006E0200" w:rsidRPr="005B29E9" w:rsidRDefault="006E0200" w:rsidP="006E0200">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070797E" w14:textId="77777777" w:rsidR="006E0200" w:rsidRPr="005B29E9" w:rsidRDefault="006E0200" w:rsidP="006E0200">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05F1AE4B" w14:textId="77777777" w:rsidR="006E0200" w:rsidRPr="005B29E9" w:rsidRDefault="006E0200" w:rsidP="006E0200">
      <w:pPr>
        <w:pStyle w:val="B1"/>
        <w:ind w:left="709" w:hanging="425"/>
      </w:pPr>
      <w:r w:rsidRPr="005B29E9">
        <w:t>0c.</w:t>
      </w:r>
      <w:r w:rsidRPr="005B29E9">
        <w:tab/>
        <w:t>The 5G ProSe UE-to-Network Relay gets the 5G PKMF address from its HPLMN in the same way as described in step 0a.</w:t>
      </w:r>
    </w:p>
    <w:p w14:paraId="23B82CB8" w14:textId="77777777" w:rsidR="006E0200" w:rsidRPr="005B29E9" w:rsidRDefault="006E0200" w:rsidP="006E0200">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6B984E88" w14:textId="77777777" w:rsidR="006E0200" w:rsidRPr="005B29E9" w:rsidRDefault="006E0200" w:rsidP="006E0200">
      <w:pPr>
        <w:pStyle w:val="B1"/>
        <w:ind w:left="709" w:hanging="425"/>
      </w:pPr>
      <w:r w:rsidRPr="005B29E9">
        <w:rPr>
          <w:rFonts w:hint="eastAsia"/>
          <w:lang w:eastAsia="zh-CN"/>
        </w:rPr>
        <w:t>1a</w:t>
      </w:r>
      <w:r w:rsidRPr="005B29E9">
        <w:t>.</w:t>
      </w:r>
      <w:r w:rsidRPr="005B29E9">
        <w:tab/>
        <w:t xml:space="preserve">The 5G ProSe Remote UE sends a </w:t>
      </w:r>
      <w:r w:rsidRPr="00BA1265">
        <w:t>UP-</w:t>
      </w:r>
      <w:r w:rsidRPr="005B29E9">
        <w:t xml:space="preserve">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4D09A061" w14:textId="77777777" w:rsidR="006E0200" w:rsidRPr="005B29E9" w:rsidRDefault="006E0200" w:rsidP="006E0200">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055A9583" w14:textId="77777777" w:rsidR="006E0200" w:rsidRPr="005B29E9" w:rsidRDefault="006E0200" w:rsidP="006E0200">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UE. If a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7F26881F" w14:textId="77777777" w:rsidR="006E0200" w:rsidRPr="005B29E9" w:rsidRDefault="006E0200" w:rsidP="006E0200">
      <w:pPr>
        <w:pStyle w:val="B1"/>
        <w:ind w:left="709" w:hanging="425"/>
      </w:pPr>
      <w:r w:rsidRPr="005B29E9">
        <w:lastRenderedPageBreak/>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0440FCAF" w14:textId="77777777" w:rsidR="006E0200" w:rsidRPr="005B29E9" w:rsidRDefault="006E0200" w:rsidP="006E0200">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4C2A7CF2" w14:textId="77777777" w:rsidR="006E0200" w:rsidRPr="005B29E9" w:rsidRDefault="006E0200" w:rsidP="006E0200">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150832AC" w14:textId="77777777" w:rsidR="006E0200" w:rsidRDefault="006E0200" w:rsidP="006E0200">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768CB364" w14:textId="77777777" w:rsidR="006E0200" w:rsidRDefault="006E0200" w:rsidP="006E0200">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0ECB0B67" w14:textId="77777777" w:rsidR="006E0200" w:rsidRDefault="006E0200" w:rsidP="006E0200">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1E811C80" w14:textId="77777777" w:rsidR="006E0200" w:rsidRPr="005B29E9" w:rsidRDefault="006E0200" w:rsidP="006E0200">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5A2F292C" w14:textId="77777777" w:rsidR="006E0200" w:rsidRPr="005B29E9" w:rsidRDefault="006E0200" w:rsidP="006E0200">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5E4B728C" w14:textId="77777777" w:rsidR="006E0200" w:rsidRPr="005B29E9" w:rsidRDefault="006E0200" w:rsidP="006E0200">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0F763E7A" w14:textId="77777777" w:rsidR="006E0200" w:rsidRPr="005B29E9" w:rsidRDefault="006E0200" w:rsidP="006E0200">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6478B16" w14:textId="77777777" w:rsidR="006E0200" w:rsidRPr="005B29E9" w:rsidRDefault="006E0200" w:rsidP="006E0200">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 xml:space="preserve">PRUK ID in the P-TID field. On receiving the GPI, the 5G PKMF shall use Ks(_ext)_NAF as the </w:t>
      </w:r>
      <w:r w:rsidRPr="009C7214">
        <w:t>UP-</w:t>
      </w:r>
      <w:r w:rsidRPr="005B29E9">
        <w:t>PRUK.</w:t>
      </w:r>
    </w:p>
    <w:p w14:paraId="41AFB0BF" w14:textId="77777777" w:rsidR="006E0200" w:rsidRPr="005B29E9" w:rsidRDefault="006E0200" w:rsidP="006E0200">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Ks(_ext)_NAF as the </w:t>
      </w:r>
      <w:r w:rsidRPr="009C7214">
        <w:t>UP-</w:t>
      </w:r>
      <w:r w:rsidRPr="005B29E9">
        <w:t>PRUK.</w:t>
      </w:r>
    </w:p>
    <w:p w14:paraId="0C1C5C7E" w14:textId="77777777" w:rsidR="006E0200" w:rsidRPr="005B29E9" w:rsidRDefault="006E0200" w:rsidP="006E0200">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w:t>
      </w:r>
      <w:r w:rsidRPr="005B29E9">
        <w:lastRenderedPageBreak/>
        <w:t xml:space="preserve">UE from the HSS.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714FDBA" w14:textId="77777777" w:rsidR="006E0200" w:rsidRPr="005B29E9" w:rsidRDefault="006E0200" w:rsidP="006E0200">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B56AC00" w14:textId="77777777" w:rsidR="006E0200" w:rsidRPr="005B29E9" w:rsidRDefault="006E0200" w:rsidP="006E0200">
      <w:pPr>
        <w:pStyle w:val="NO"/>
      </w:pPr>
      <w:r w:rsidRPr="005B29E9">
        <w:t>NOTE</w:t>
      </w:r>
      <w:r w:rsidRPr="005B29E9">
        <w:rPr>
          <w:rFonts w:hint="eastAsia"/>
          <w:lang w:eastAsia="zh-CN"/>
        </w:rPr>
        <w:t xml:space="preserve"> 6</w:t>
      </w:r>
      <w:r w:rsidRPr="005B29E9">
        <w:t>:</w:t>
      </w:r>
      <w:r w:rsidRPr="005B29E9">
        <w:tab/>
        <w:t>GPI is supported only when GBA is used.</w:t>
      </w:r>
    </w:p>
    <w:p w14:paraId="07115744" w14:textId="77777777" w:rsidR="006E0200" w:rsidRPr="005B29E9" w:rsidRDefault="006E0200" w:rsidP="006E0200">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3F4D8852" w14:textId="77777777" w:rsidR="006E0200" w:rsidRPr="005B29E9" w:rsidRDefault="006E0200" w:rsidP="006E0200">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1C73899C" w14:textId="77777777" w:rsidR="006E0200" w:rsidRPr="005B29E9" w:rsidRDefault="006E0200" w:rsidP="006E0200">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772D4A8" w14:textId="77777777" w:rsidR="006E0200" w:rsidRPr="005B29E9" w:rsidRDefault="006E0200" w:rsidP="006E0200">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2B54E03D" w14:textId="77777777" w:rsidR="006E0200" w:rsidRPr="005B29E9" w:rsidRDefault="006E0200" w:rsidP="006E0200">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722B4844" w14:textId="77777777" w:rsidR="006E0200" w:rsidRPr="005B29E9" w:rsidRDefault="006E0200" w:rsidP="006E0200">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01805D2E" w14:textId="77777777" w:rsidR="006E0200" w:rsidRPr="005B29E9" w:rsidRDefault="006E0200" w:rsidP="006E0200">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4836695" w14:textId="77777777" w:rsidR="006E0200" w:rsidRPr="005B29E9" w:rsidRDefault="006E0200" w:rsidP="006E0200">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300336CD" w14:textId="77777777" w:rsidR="006E0200" w:rsidRPr="005B29E9" w:rsidRDefault="006E0200" w:rsidP="006E0200">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065A1F32" w14:textId="77777777" w:rsidR="006E0200" w:rsidRPr="005B29E9" w:rsidRDefault="006E0200" w:rsidP="006E0200">
      <w:pPr>
        <w:pStyle w:val="B1"/>
        <w:ind w:left="709" w:hanging="425"/>
      </w:pPr>
      <w:r w:rsidRPr="005B29E9">
        <w:lastRenderedPageBreak/>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4A6B6C49" w14:textId="5362484E" w:rsidR="006E0200" w:rsidRDefault="006E0200" w:rsidP="006E0200">
      <w:pPr>
        <w:pStyle w:val="B1"/>
        <w:rPr>
          <w:lang w:eastAsia="ko-KR"/>
        </w:rPr>
      </w:pPr>
      <w:r>
        <w:rPr>
          <w:lang w:eastAsia="ko-KR"/>
        </w:rPr>
        <w:t>7.</w:t>
      </w:r>
      <w:r>
        <w:rPr>
          <w:lang w:eastAsia="ko-KR"/>
        </w:rPr>
        <w:tab/>
      </w:r>
      <w:r w:rsidRPr="005B29E9">
        <w:rPr>
          <w:lang w:eastAsia="ko-KR"/>
        </w:rPr>
        <w:t>When the 5G ProSe Layer-3 UE-to-Network Relay sends a Remote UE Report</w:t>
      </w:r>
      <w:ins w:id="2" w:author="Huawei-3" w:date="2023-08-07T15:13:00Z">
        <w:r>
          <w:rPr>
            <w:lang w:eastAsia="ko-KR"/>
          </w:rPr>
          <w:t xml:space="preserve"> </w:t>
        </w:r>
        <w:r>
          <w:rPr>
            <w:rFonts w:hint="eastAsia"/>
            <w:lang w:eastAsia="zh-CN"/>
          </w:rPr>
          <w:t>and</w:t>
        </w:r>
        <w:r>
          <w:rPr>
            <w:lang w:eastAsia="ko-KR"/>
          </w:rPr>
          <w:t xml:space="preserve"> 5G PKMF address</w:t>
        </w:r>
      </w:ins>
      <w:r w:rsidRPr="005B29E9">
        <w:rPr>
          <w:lang w:eastAsia="ko-KR"/>
        </w:rPr>
        <w:t xml:space="preserve">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162607AC" w14:textId="1C860F31" w:rsidR="006E0200" w:rsidRDefault="006E0200" w:rsidP="006E0200">
      <w:pPr>
        <w:pStyle w:val="B1"/>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w:t>
      </w:r>
      <w:ins w:id="3" w:author="Huawei-3" w:date="2023-08-07T15:13:00Z">
        <w:r>
          <w:t xml:space="preserve"> </w:t>
        </w:r>
        <w:r>
          <w:rPr>
            <w:rFonts w:hint="eastAsia"/>
            <w:lang w:eastAsia="zh-CN"/>
          </w:rPr>
          <w:t>discover</w:t>
        </w:r>
        <w:r>
          <w:t xml:space="preserve"> the 5G PKMF of the Relay UE using the received 5G PKMF address and</w:t>
        </w:r>
      </w:ins>
      <w:r w:rsidRPr="00124B8E">
        <w:t xml:space="preserve">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C0116DE" w14:textId="77777777" w:rsidR="006E0200" w:rsidRDefault="006E0200" w:rsidP="006E0200">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60D72421" w14:textId="77777777" w:rsidR="006E0200" w:rsidRPr="00E72DE1" w:rsidRDefault="006E0200" w:rsidP="006E0200">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3891EBE4" w14:textId="77777777" w:rsidR="006E0200" w:rsidRDefault="006E0200" w:rsidP="006E0200">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511364DE" w14:textId="77777777" w:rsidR="006E0200" w:rsidRDefault="006E0200" w:rsidP="006E0200">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701166B9" w14:textId="77777777" w:rsidR="006E0200" w:rsidRDefault="006E0200" w:rsidP="006E0200">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69EAB62" w14:textId="77777777" w:rsidR="006E0200" w:rsidRPr="005B29E9" w:rsidRDefault="006E0200" w:rsidP="006E0200">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03D146E" w14:textId="2D881210" w:rsidR="00BB5061" w:rsidRPr="00BB5061" w:rsidRDefault="00BB5061" w:rsidP="006E0200">
      <w:pPr>
        <w:jc w:val="center"/>
        <w:rPr>
          <w:noProof/>
          <w:sz w:val="44"/>
        </w:rPr>
      </w:pPr>
      <w:r w:rsidRPr="00BB5061">
        <w:rPr>
          <w:noProof/>
          <w:sz w:val="44"/>
        </w:rPr>
        <w:t xml:space="preserve">************* </w:t>
      </w:r>
      <w:r>
        <w:rPr>
          <w:noProof/>
          <w:sz w:val="44"/>
        </w:rPr>
        <w:t>End</w:t>
      </w:r>
      <w:r w:rsidRPr="00BB5061">
        <w:rPr>
          <w:noProof/>
          <w:sz w:val="44"/>
        </w:rPr>
        <w:t xml:space="preserve"> of Change *************</w:t>
      </w: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2ED2F" w14:textId="77777777" w:rsidR="00FB21EC" w:rsidRDefault="00FB21EC">
      <w:r>
        <w:separator/>
      </w:r>
    </w:p>
  </w:endnote>
  <w:endnote w:type="continuationSeparator" w:id="0">
    <w:p w14:paraId="2956641C" w14:textId="77777777" w:rsidR="00FB21EC" w:rsidRDefault="00FB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E4019" w14:textId="77777777" w:rsidR="00FB21EC" w:rsidRDefault="00FB21EC">
      <w:r>
        <w:separator/>
      </w:r>
    </w:p>
  </w:footnote>
  <w:footnote w:type="continuationSeparator" w:id="0">
    <w:p w14:paraId="61601741" w14:textId="77777777" w:rsidR="00FB21EC" w:rsidRDefault="00FB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2842"/>
    <w:rsid w:val="001020D1"/>
    <w:rsid w:val="00127C99"/>
    <w:rsid w:val="00145D43"/>
    <w:rsid w:val="00156BE0"/>
    <w:rsid w:val="00192C46"/>
    <w:rsid w:val="001A08B3"/>
    <w:rsid w:val="001A7438"/>
    <w:rsid w:val="001A7B60"/>
    <w:rsid w:val="001B52F0"/>
    <w:rsid w:val="001B7A65"/>
    <w:rsid w:val="001E41F3"/>
    <w:rsid w:val="00205715"/>
    <w:rsid w:val="0026004D"/>
    <w:rsid w:val="002640DD"/>
    <w:rsid w:val="00275D12"/>
    <w:rsid w:val="00284FEB"/>
    <w:rsid w:val="002860C4"/>
    <w:rsid w:val="002B5741"/>
    <w:rsid w:val="002E472E"/>
    <w:rsid w:val="00305409"/>
    <w:rsid w:val="0034108E"/>
    <w:rsid w:val="003609EF"/>
    <w:rsid w:val="0036231A"/>
    <w:rsid w:val="00370A39"/>
    <w:rsid w:val="00374DD4"/>
    <w:rsid w:val="003C2DBE"/>
    <w:rsid w:val="003E1A36"/>
    <w:rsid w:val="00410371"/>
    <w:rsid w:val="004242F1"/>
    <w:rsid w:val="00432FF2"/>
    <w:rsid w:val="00482288"/>
    <w:rsid w:val="004A52C6"/>
    <w:rsid w:val="004B46F5"/>
    <w:rsid w:val="004B75B7"/>
    <w:rsid w:val="004C4C33"/>
    <w:rsid w:val="004D5235"/>
    <w:rsid w:val="004E52BE"/>
    <w:rsid w:val="005009D9"/>
    <w:rsid w:val="0051580D"/>
    <w:rsid w:val="0052200A"/>
    <w:rsid w:val="005323E6"/>
    <w:rsid w:val="00547111"/>
    <w:rsid w:val="00550765"/>
    <w:rsid w:val="00592D74"/>
    <w:rsid w:val="005E2C44"/>
    <w:rsid w:val="00621188"/>
    <w:rsid w:val="006257ED"/>
    <w:rsid w:val="0065536E"/>
    <w:rsid w:val="00665C47"/>
    <w:rsid w:val="00695808"/>
    <w:rsid w:val="00695A6C"/>
    <w:rsid w:val="006B06F6"/>
    <w:rsid w:val="006B46FB"/>
    <w:rsid w:val="006E0200"/>
    <w:rsid w:val="006E21FB"/>
    <w:rsid w:val="00785599"/>
    <w:rsid w:val="00792342"/>
    <w:rsid w:val="007977A8"/>
    <w:rsid w:val="007B512A"/>
    <w:rsid w:val="007C2097"/>
    <w:rsid w:val="007C7AFA"/>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57134"/>
    <w:rsid w:val="009777D9"/>
    <w:rsid w:val="00991B88"/>
    <w:rsid w:val="009A5753"/>
    <w:rsid w:val="009A579D"/>
    <w:rsid w:val="009E3297"/>
    <w:rsid w:val="009F734F"/>
    <w:rsid w:val="00A1069F"/>
    <w:rsid w:val="00A246B6"/>
    <w:rsid w:val="00A3103B"/>
    <w:rsid w:val="00A47E70"/>
    <w:rsid w:val="00A50CF0"/>
    <w:rsid w:val="00A66237"/>
    <w:rsid w:val="00A7671C"/>
    <w:rsid w:val="00A84C45"/>
    <w:rsid w:val="00AA2CBC"/>
    <w:rsid w:val="00AB6BA4"/>
    <w:rsid w:val="00AC5820"/>
    <w:rsid w:val="00AD1CD8"/>
    <w:rsid w:val="00B13F88"/>
    <w:rsid w:val="00B258BB"/>
    <w:rsid w:val="00B315E3"/>
    <w:rsid w:val="00B67B97"/>
    <w:rsid w:val="00B968C8"/>
    <w:rsid w:val="00BA3EC5"/>
    <w:rsid w:val="00BA51D9"/>
    <w:rsid w:val="00BB5061"/>
    <w:rsid w:val="00BB5DFC"/>
    <w:rsid w:val="00BD279D"/>
    <w:rsid w:val="00BD6BB8"/>
    <w:rsid w:val="00C062E0"/>
    <w:rsid w:val="00C12D8A"/>
    <w:rsid w:val="00C56C3C"/>
    <w:rsid w:val="00C66BA2"/>
    <w:rsid w:val="00C77C8C"/>
    <w:rsid w:val="00C95985"/>
    <w:rsid w:val="00CC5026"/>
    <w:rsid w:val="00CC68D0"/>
    <w:rsid w:val="00CF5C18"/>
    <w:rsid w:val="00D03F9A"/>
    <w:rsid w:val="00D06D51"/>
    <w:rsid w:val="00D24991"/>
    <w:rsid w:val="00D50255"/>
    <w:rsid w:val="00D55BE4"/>
    <w:rsid w:val="00D66520"/>
    <w:rsid w:val="00D9340F"/>
    <w:rsid w:val="00DE34CF"/>
    <w:rsid w:val="00E13E30"/>
    <w:rsid w:val="00E13F3D"/>
    <w:rsid w:val="00E34898"/>
    <w:rsid w:val="00EB09B7"/>
    <w:rsid w:val="00EE7D7C"/>
    <w:rsid w:val="00F25D98"/>
    <w:rsid w:val="00F300FB"/>
    <w:rsid w:val="00FB21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05898513">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66A31-D5AD-49A9-91CA-7EA69D5EF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2945</Words>
  <Characters>16790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2023-05-04T00:29:00Z</dcterms:created>
  <dcterms:modified xsi:type="dcterms:W3CDTF">2023-08-07T09:25:00Z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(3)tdnjpVZBmqX7cbzKj3PN7Hs1XmrIz2zv2NJHvYfSGCuLslIhcodQrB0I9LlJTaZgI+qYU3F+
7o4LD+JlrVG1Cs0eFea0jciN/+QpWZeHOdWE6E/TowvngVANbf6HUH9DIMVItwN4Y+ZkgBMb
/8KNgoz2UYpZWtdIdJQoIRRxv4Ce5eAlQlPNZl/FnOezpb751sLo2PuJ6OARY6J94NPL/lUA
uIYJ+MwMnGCpYCxocN</vt:lpwstr>
  </property>
  <property fmtid="{D5CDD505-2E9C-101B-9397-08002B2CF9AE}" pid="22" name="_2015_ms_pID_7253431">
    <vt:lpwstr>cG4rfI1pOEroqBTjBJmZu+l/CivDXX3Jg+NzAdiSX7+BJM1w6wi7Ow
onFHFWT7lZdI7H0uDLBcFmXVQdEAAwJeP/Yv5Fl8AJ2zvMsCq3p7jlsZU+6bQ8YVFiA3Ebei
rs9TvPJxzZuDL1LkQHXBc4UFwBLNW3Nt6RXXoQlHWZrjhYJdqRsLi9DbP50Rxq+Dzm/iVO9b
dDVImeNAPLwl7ITfW1EjTRX4dZgSmOsprxrk</vt:lpwstr>
  </property>
  <property fmtid="{D5CDD505-2E9C-101B-9397-08002B2CF9AE}" pid="23" name="_2015_ms_pID_7253432">
    <vt:lpwstr>azyWRAuPMd+js7GQxn6lHIA=</vt:lpwstr>
  </property>
</Properties>
</file>